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48B0974F"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AF5284">
        <w:rPr>
          <w:b/>
          <w:noProof/>
          <w:sz w:val="24"/>
        </w:rPr>
        <w:t>4</w:t>
      </w:r>
      <w:bookmarkStart w:id="0" w:name="_GoBack"/>
      <w:bookmarkEnd w:id="0"/>
      <w:r>
        <w:rPr>
          <w:b/>
          <w:i/>
          <w:noProof/>
          <w:sz w:val="28"/>
        </w:rPr>
        <w:tab/>
      </w:r>
      <w:r>
        <w:rPr>
          <w:b/>
          <w:noProof/>
          <w:sz w:val="24"/>
        </w:rPr>
        <w:t>C4-2</w:t>
      </w:r>
      <w:r w:rsidR="00CE5050">
        <w:rPr>
          <w:b/>
          <w:noProof/>
          <w:sz w:val="24"/>
        </w:rPr>
        <w:t>4</w:t>
      </w:r>
      <w:r w:rsidR="00740032">
        <w:rPr>
          <w:b/>
          <w:noProof/>
          <w:sz w:val="24"/>
        </w:rPr>
        <w:t>3</w:t>
      </w:r>
      <w:r w:rsidR="00EB45C6">
        <w:rPr>
          <w:b/>
          <w:noProof/>
          <w:sz w:val="24"/>
        </w:rPr>
        <w:t>172</w:t>
      </w:r>
    </w:p>
    <w:p w14:paraId="1A81A751" w14:textId="77777777" w:rsidR="00AF5284" w:rsidRDefault="00AF5284" w:rsidP="00AF5284">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51E61D" w:rsidR="001E41F3" w:rsidRPr="00410371" w:rsidRDefault="00B12D43" w:rsidP="00E13F3D">
            <w:pPr>
              <w:pStyle w:val="CRCoverPage"/>
              <w:spacing w:after="0"/>
              <w:jc w:val="right"/>
              <w:rPr>
                <w:b/>
                <w:noProof/>
                <w:sz w:val="28"/>
              </w:rPr>
            </w:pPr>
            <w:r>
              <w:fldChar w:fldCharType="begin"/>
            </w:r>
            <w:r>
              <w:instrText xml:space="preserve"> DOCPROPERTY  Spec#  \* MERGEFORMAT </w:instrText>
            </w:r>
            <w:r>
              <w:fldChar w:fldCharType="separate"/>
            </w:r>
            <w:r w:rsidR="00595555">
              <w:rPr>
                <w:b/>
                <w:noProof/>
                <w:sz w:val="28"/>
              </w:rPr>
              <w:t>2</w:t>
            </w:r>
            <w:r w:rsidR="00EB45C6">
              <w:rPr>
                <w:b/>
                <w:noProof/>
                <w:sz w:val="28"/>
              </w:rPr>
              <w:t>9</w:t>
            </w:r>
            <w:r w:rsidR="00B9710E">
              <w:rPr>
                <w:b/>
                <w:noProof/>
                <w:sz w:val="28"/>
              </w:rPr>
              <w:t>.3</w:t>
            </w:r>
            <w:r w:rsidR="009913BF">
              <w:rPr>
                <w:b/>
                <w:noProof/>
                <w:sz w:val="28"/>
              </w:rPr>
              <w:t>2</w:t>
            </w:r>
            <w:r w:rsidR="00B9710E">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15C28E" w:rsidR="001E41F3" w:rsidRPr="00410371" w:rsidRDefault="00B12D43" w:rsidP="00547111">
            <w:pPr>
              <w:pStyle w:val="CRCoverPage"/>
              <w:spacing w:after="0"/>
              <w:rPr>
                <w:noProof/>
              </w:rPr>
            </w:pPr>
            <w:r>
              <w:fldChar w:fldCharType="begin"/>
            </w:r>
            <w:r>
              <w:instrText xml:space="preserve"> DOCPROPERTY  Cr#  \* MERGEFORMAT </w:instrText>
            </w:r>
            <w:r>
              <w:fldChar w:fldCharType="separate"/>
            </w:r>
            <w:r w:rsidR="000F79E7">
              <w:rPr>
                <w:b/>
                <w:noProof/>
                <w:sz w:val="28"/>
              </w:rPr>
              <w:t>0</w:t>
            </w:r>
            <w:r w:rsidR="00BE11D2">
              <w:rPr>
                <w:b/>
                <w:noProof/>
                <w:sz w:val="28"/>
              </w:rPr>
              <w:t>658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66B300" w:rsidR="001E41F3" w:rsidRPr="00410371" w:rsidRDefault="00B12D43" w:rsidP="00E13F3D">
            <w:pPr>
              <w:pStyle w:val="CRCoverPage"/>
              <w:spacing w:after="0"/>
              <w:jc w:val="center"/>
              <w:rPr>
                <w:b/>
                <w:noProof/>
              </w:rPr>
            </w:pPr>
            <w:r>
              <w:fldChar w:fldCharType="begin"/>
            </w:r>
            <w:r>
              <w:instrText xml:space="preserve"> DOCPROPERTY  Revision  \* MERGEFORMAT </w:instrText>
            </w:r>
            <w:r>
              <w:fldChar w:fldCharType="separate"/>
            </w:r>
            <w:r w:rsidR="000F79E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2C73DB" w:rsidR="001E41F3" w:rsidRPr="00410371" w:rsidRDefault="00B12D43">
            <w:pPr>
              <w:pStyle w:val="CRCoverPage"/>
              <w:spacing w:after="0"/>
              <w:jc w:val="center"/>
              <w:rPr>
                <w:noProof/>
                <w:sz w:val="28"/>
              </w:rPr>
            </w:pPr>
            <w:r>
              <w:fldChar w:fldCharType="begin"/>
            </w:r>
            <w:r>
              <w:instrText xml:space="preserve"> DOCPROPERTY  Version  \* MERGEFORMAT </w:instrText>
            </w:r>
            <w:r>
              <w:fldChar w:fldCharType="separate"/>
            </w:r>
            <w:r w:rsidR="005D0B8B">
              <w:rPr>
                <w:b/>
                <w:noProof/>
                <w:sz w:val="28"/>
              </w:rPr>
              <w:t>1</w:t>
            </w:r>
            <w:r w:rsidR="001C176F">
              <w:rPr>
                <w:b/>
                <w:noProof/>
                <w:sz w:val="28"/>
              </w:rPr>
              <w:t>8</w:t>
            </w:r>
            <w:r w:rsidR="005D0B8B">
              <w:rPr>
                <w:b/>
                <w:noProof/>
                <w:sz w:val="28"/>
              </w:rPr>
              <w:t>.</w:t>
            </w:r>
            <w:r w:rsidR="001C176F">
              <w:rPr>
                <w:b/>
                <w:noProof/>
                <w:sz w:val="28"/>
              </w:rPr>
              <w:t>1</w:t>
            </w:r>
            <w:r w:rsidR="005D0B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8D68FB" w:rsidR="001E41F3" w:rsidRDefault="00F30BFC">
            <w:pPr>
              <w:pStyle w:val="CRCoverPage"/>
              <w:spacing w:after="0"/>
              <w:ind w:left="100"/>
              <w:rPr>
                <w:noProof/>
              </w:rPr>
            </w:pPr>
            <w:r>
              <w:t>Update</w:t>
            </w:r>
            <w:r w:rsidR="00D334B9">
              <w:t xml:space="preserve"> on</w:t>
            </w:r>
            <w:r>
              <w:t xml:space="preserve"> the</w:t>
            </w:r>
            <w:r w:rsidR="00032399">
              <w:t xml:space="preserve"> </w:t>
            </w:r>
            <w:r w:rsidR="00032399">
              <w:rPr>
                <w:rFonts w:hint="eastAsia"/>
                <w:lang w:eastAsia="zh-CN"/>
              </w:rPr>
              <w:t>IETF</w:t>
            </w:r>
            <w:r w:rsidR="00032399">
              <w:t xml:space="preserve"> draft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B8BC83" w:rsidR="001E41F3" w:rsidRDefault="00B12D43">
            <w:pPr>
              <w:pStyle w:val="CRCoverPage"/>
              <w:spacing w:after="0"/>
              <w:ind w:left="100"/>
              <w:rPr>
                <w:noProof/>
              </w:rPr>
            </w:pPr>
            <w:r>
              <w:fldChar w:fldCharType="begin"/>
            </w:r>
            <w:r>
              <w:instrText xml:space="preserve"> DOCPROPERTY  SourceIfWg  \* MERGEFORMAT </w:instrText>
            </w:r>
            <w:r>
              <w:fldChar w:fldCharType="separate"/>
            </w:r>
            <w:r w:rsidR="003168C3">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6231E1" w:rsidR="001E41F3" w:rsidRDefault="00EA5A07">
            <w:pPr>
              <w:pStyle w:val="CRCoverPage"/>
              <w:spacing w:after="0"/>
              <w:ind w:left="100"/>
              <w:rPr>
                <w:noProof/>
              </w:rPr>
            </w:pPr>
            <w:proofErr w:type="spellStart"/>
            <w:r>
              <w:t>DiaPri</w:t>
            </w:r>
            <w:proofErr w:type="spellEnd"/>
            <w:r>
              <w:t xml:space="preserve">, </w:t>
            </w:r>
            <w:r w:rsidR="00B12D43">
              <w:fldChar w:fldCharType="begin"/>
            </w:r>
            <w:r w:rsidR="00B12D43">
              <w:instrText xml:space="preserve"> DOCPROPERTY  RelatedWis  \* MERGEFORMAT </w:instrText>
            </w:r>
            <w:r w:rsidR="00B12D43">
              <w:fldChar w:fldCharType="separate"/>
            </w:r>
            <w:r w:rsidR="00B9710E">
              <w:rPr>
                <w:rFonts w:hint="eastAsia"/>
                <w:noProof/>
                <w:lang w:eastAsia="zh-CN"/>
              </w:rPr>
              <w:t>TEI</w:t>
            </w:r>
            <w:r w:rsidR="00B12D43">
              <w:rPr>
                <w:noProof/>
                <w:lang w:eastAsia="zh-CN"/>
              </w:rPr>
              <w:fldChar w:fldCharType="end"/>
            </w:r>
            <w:r w:rsidR="00A90BFE">
              <w:rPr>
                <w:noProof/>
                <w:lang w:eastAsia="zh-CN"/>
              </w:rPr>
              <w:t>1</w:t>
            </w:r>
            <w:r w:rsidR="00F16C4D">
              <w:rPr>
                <w:noProof/>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85C5E" w:rsidR="001E41F3" w:rsidRDefault="00B12D43">
            <w:pPr>
              <w:pStyle w:val="CRCoverPage"/>
              <w:spacing w:after="0"/>
              <w:ind w:left="100"/>
              <w:rPr>
                <w:noProof/>
              </w:rPr>
            </w:pPr>
            <w:r>
              <w:fldChar w:fldCharType="begin"/>
            </w:r>
            <w:r>
              <w:instrText xml:space="preserve"> DOCPROPERTY  ResDate  \* MERGEFORMAT </w:instrText>
            </w:r>
            <w:r>
              <w:fldChar w:fldCharType="separate"/>
            </w:r>
            <w:r w:rsidR="00EB5F6A">
              <w:rPr>
                <w:noProof/>
              </w:rPr>
              <w:t>2024-0</w:t>
            </w:r>
            <w:r w:rsidR="00CC138D">
              <w:rPr>
                <w:noProof/>
              </w:rPr>
              <w:t>8</w:t>
            </w:r>
            <w:r w:rsidR="00EB5F6A">
              <w:rPr>
                <w:noProof/>
              </w:rPr>
              <w:t>-</w:t>
            </w:r>
            <w:r w:rsidR="00CC138D">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69E72D" w:rsidR="001E41F3" w:rsidRDefault="004A3703"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6692A" w:rsidR="001E41F3" w:rsidRDefault="00B12D43">
            <w:pPr>
              <w:pStyle w:val="CRCoverPage"/>
              <w:spacing w:after="0"/>
              <w:ind w:left="100"/>
              <w:rPr>
                <w:noProof/>
              </w:rPr>
            </w:pPr>
            <w:r>
              <w:fldChar w:fldCharType="begin"/>
            </w:r>
            <w:r>
              <w:instrText xml:space="preserve"> DOCPROPERTY  Release  \* MERGEFORMAT </w:instrText>
            </w:r>
            <w:r>
              <w:fldChar w:fldCharType="separate"/>
            </w:r>
            <w:r w:rsidR="00EB5F6A">
              <w:rPr>
                <w:i/>
                <w:noProof/>
                <w:sz w:val="18"/>
              </w:rPr>
              <w:t>Rel-18</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83B11" w14:textId="760CFFE4" w:rsidR="00E733BD" w:rsidRDefault="00F45364" w:rsidP="00DA5A56">
            <w:pPr>
              <w:pStyle w:val="CRCoverPage"/>
              <w:spacing w:after="0"/>
              <w:ind w:left="100"/>
              <w:rPr>
                <w:lang w:eastAsia="zh-CN"/>
              </w:rPr>
            </w:pPr>
            <w:r>
              <w:rPr>
                <w:noProof/>
              </w:rPr>
              <w:t>The IETF</w:t>
            </w:r>
            <w:r w:rsidR="00E733BD">
              <w:rPr>
                <w:noProof/>
              </w:rPr>
              <w:t xml:space="preserve"> I</w:t>
            </w:r>
            <w:r w:rsidR="004D0792">
              <w:rPr>
                <w:noProof/>
              </w:rPr>
              <w:t>nternet</w:t>
            </w:r>
            <w:r w:rsidR="00AE5023">
              <w:rPr>
                <w:noProof/>
              </w:rPr>
              <w:t>-</w:t>
            </w:r>
            <w:r w:rsidR="004D0792">
              <w:rPr>
                <w:noProof/>
              </w:rPr>
              <w:t>draft</w:t>
            </w:r>
            <w:r w:rsidR="004D0792">
              <w:t xml:space="preserve"> “</w:t>
            </w:r>
            <w:r w:rsidR="00F16C4D" w:rsidRPr="006276FC">
              <w:t>draft-ietf-drmp-02</w:t>
            </w:r>
            <w:r w:rsidR="004D0792">
              <w:t>”</w:t>
            </w:r>
            <w:r w:rsidR="00233C6A">
              <w:t xml:space="preserve"> </w:t>
            </w:r>
            <w:r w:rsidR="00E733BD">
              <w:t xml:space="preserve">is referenced in </w:t>
            </w:r>
            <w:r w:rsidR="00F16C4D">
              <w:t>annex I.1 and I.2.1</w:t>
            </w:r>
            <w:r w:rsidR="00E733BD">
              <w:t xml:space="preserve">. </w:t>
            </w:r>
          </w:p>
          <w:p w14:paraId="54304907" w14:textId="64885619" w:rsidR="00DA5A56" w:rsidRDefault="00703CA2" w:rsidP="00DA5A56">
            <w:pPr>
              <w:pStyle w:val="CRCoverPage"/>
              <w:spacing w:after="0"/>
              <w:ind w:left="100"/>
              <w:rPr>
                <w:lang w:eastAsia="zh-CN"/>
              </w:rPr>
            </w:pPr>
            <w:r>
              <w:rPr>
                <w:lang w:eastAsia="zh-CN"/>
              </w:rPr>
              <w:t>It is referenced in TS 2</w:t>
            </w:r>
            <w:r w:rsidR="00EB45C6">
              <w:rPr>
                <w:lang w:eastAsia="zh-CN"/>
              </w:rPr>
              <w:t>9</w:t>
            </w:r>
            <w:r w:rsidR="00503429">
              <w:rPr>
                <w:lang w:eastAsia="zh-CN"/>
              </w:rPr>
              <w:t>.3</w:t>
            </w:r>
            <w:r w:rsidR="00624802">
              <w:rPr>
                <w:lang w:eastAsia="zh-CN"/>
              </w:rPr>
              <w:t>28</w:t>
            </w:r>
            <w:r w:rsidR="00503429">
              <w:rPr>
                <w:lang w:eastAsia="zh-CN"/>
              </w:rPr>
              <w:t xml:space="preserve"> since Release 1</w:t>
            </w:r>
            <w:r w:rsidR="00F16C4D">
              <w:rPr>
                <w:lang w:eastAsia="zh-CN"/>
              </w:rPr>
              <w:t>3</w:t>
            </w:r>
            <w:r w:rsidR="00EA5A07">
              <w:rPr>
                <w:lang w:eastAsia="zh-CN"/>
              </w:rPr>
              <w:t xml:space="preserve"> in C4-152118</w:t>
            </w:r>
            <w:r w:rsidR="00503429">
              <w:rPr>
                <w:lang w:eastAsia="zh-CN"/>
              </w:rPr>
              <w:t xml:space="preserve">. </w:t>
            </w:r>
          </w:p>
          <w:p w14:paraId="5271AA19" w14:textId="6D97681B" w:rsidR="00E733BD" w:rsidRDefault="00E733BD" w:rsidP="00DA5A56">
            <w:pPr>
              <w:pStyle w:val="CRCoverPage"/>
              <w:spacing w:after="0"/>
              <w:ind w:left="100"/>
              <w:rPr>
                <w:lang w:eastAsia="zh-CN"/>
              </w:rPr>
            </w:pPr>
          </w:p>
          <w:p w14:paraId="6481CAA5" w14:textId="35E4B53A" w:rsidR="00E733BD" w:rsidRDefault="00E733BD" w:rsidP="00DA5A56">
            <w:pPr>
              <w:pStyle w:val="CRCoverPage"/>
              <w:spacing w:after="0"/>
              <w:ind w:left="100"/>
              <w:rPr>
                <w:lang w:eastAsia="zh-CN"/>
              </w:rPr>
            </w:pPr>
            <w:r>
              <w:t>While, the draft has been published as</w:t>
            </w:r>
            <w:r>
              <w:rPr>
                <w:lang w:eastAsia="zh-CN"/>
              </w:rPr>
              <w:t xml:space="preserve"> RFC 7</w:t>
            </w:r>
            <w:r w:rsidR="00624802">
              <w:rPr>
                <w:lang w:eastAsia="zh-CN"/>
              </w:rPr>
              <w:t>944</w:t>
            </w:r>
            <w:r w:rsidR="00E649F5">
              <w:rPr>
                <w:lang w:eastAsia="zh-CN"/>
              </w:rPr>
              <w:t xml:space="preserve"> and it has been updated in clause 2.</w:t>
            </w:r>
          </w:p>
          <w:p w14:paraId="5D1B6218" w14:textId="77777777" w:rsidR="00E733BD" w:rsidRDefault="00E733BD" w:rsidP="00DA5A56">
            <w:pPr>
              <w:pStyle w:val="CRCoverPage"/>
              <w:spacing w:after="0"/>
              <w:ind w:left="100"/>
              <w:rPr>
                <w:lang w:eastAsia="zh-CN"/>
              </w:rPr>
            </w:pPr>
          </w:p>
          <w:p w14:paraId="1AAC9A40" w14:textId="5A096AFF" w:rsidR="00503429" w:rsidRDefault="00503429" w:rsidP="00DA5A56">
            <w:pPr>
              <w:pStyle w:val="CRCoverPage"/>
              <w:spacing w:after="0"/>
              <w:ind w:left="100"/>
              <w:rPr>
                <w:noProof/>
                <w:lang w:eastAsia="zh-CN"/>
              </w:rPr>
            </w:pPr>
            <w:r>
              <w:rPr>
                <w:rFonts w:hint="eastAsia"/>
                <w:noProof/>
                <w:lang w:eastAsia="zh-CN"/>
              </w:rPr>
              <w:t>S</w:t>
            </w:r>
            <w:r>
              <w:rPr>
                <w:noProof/>
                <w:lang w:eastAsia="zh-CN"/>
              </w:rPr>
              <w:t>o, the reference</w:t>
            </w:r>
            <w:r w:rsidR="00E649F5">
              <w:rPr>
                <w:noProof/>
                <w:lang w:eastAsia="zh-CN"/>
              </w:rPr>
              <w:t xml:space="preserve"> in clause </w:t>
            </w:r>
            <w:r w:rsidR="00624802">
              <w:rPr>
                <w:noProof/>
                <w:lang w:eastAsia="zh-CN"/>
              </w:rPr>
              <w:t>annex I.1 and I.2.1</w:t>
            </w:r>
            <w:r w:rsidR="00E649F5">
              <w:rPr>
                <w:noProof/>
                <w:lang w:eastAsia="zh-CN"/>
              </w:rPr>
              <w:t xml:space="preserve"> also</w:t>
            </w:r>
            <w:r>
              <w:rPr>
                <w:noProof/>
                <w:lang w:eastAsia="zh-CN"/>
              </w:rPr>
              <w:t xml:space="preserve"> needs to be updated.</w:t>
            </w:r>
          </w:p>
          <w:p w14:paraId="708AA7DE" w14:textId="024FA7DB" w:rsidR="00122F23" w:rsidRPr="00122F23" w:rsidRDefault="00122F2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AAC4DE" w:rsidR="001E41F3" w:rsidRDefault="00ED7F13">
            <w:pPr>
              <w:pStyle w:val="CRCoverPage"/>
              <w:spacing w:after="0"/>
              <w:ind w:left="100"/>
              <w:rPr>
                <w:noProof/>
                <w:lang w:eastAsia="zh-CN"/>
              </w:rPr>
            </w:pPr>
            <w:r>
              <w:t xml:space="preserve">Update </w:t>
            </w:r>
            <w:r w:rsidR="00005282">
              <w:t>the referenced internet draft to the official published RFC.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99DB20" w:rsidR="001E41F3" w:rsidRPr="00005282" w:rsidRDefault="00005282" w:rsidP="00005282">
            <w:pPr>
              <w:pStyle w:val="CRCoverPage"/>
              <w:spacing w:after="0"/>
              <w:ind w:left="100"/>
              <w:rPr>
                <w:noProof/>
              </w:rPr>
            </w:pPr>
            <w:r>
              <w:rPr>
                <w:noProof/>
              </w:rPr>
              <w:t>A reference to an IETF Internet-draft remains in the 3GPP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8B2A8D" w:rsidR="001E41F3" w:rsidRDefault="00624802">
            <w:pPr>
              <w:pStyle w:val="CRCoverPage"/>
              <w:spacing w:after="0"/>
              <w:ind w:left="100"/>
              <w:rPr>
                <w:noProof/>
                <w:lang w:eastAsia="zh-CN"/>
              </w:rPr>
            </w:pPr>
            <w:r>
              <w:rPr>
                <w:noProof/>
                <w:lang w:eastAsia="zh-CN"/>
              </w:rPr>
              <w:t>I.1, I.2.1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B58C78" w:rsidR="001E41F3" w:rsidRDefault="001E41F3" w:rsidP="00940DD4">
            <w:pPr>
              <w:pStyle w:val="CRCoverPage"/>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4F604A6B" w:rsidR="009D7FEB"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F0E5341" w14:textId="77777777" w:rsidR="00F16C4D" w:rsidRPr="006276FC" w:rsidRDefault="00F16C4D" w:rsidP="00F16C4D">
      <w:pPr>
        <w:pStyle w:val="1"/>
      </w:pPr>
      <w:bookmarkStart w:id="2" w:name="_Toc2694415"/>
      <w:bookmarkStart w:id="3" w:name="_Toc20215995"/>
      <w:bookmarkStart w:id="4" w:name="_Toc27756281"/>
      <w:bookmarkStart w:id="5" w:name="_Toc36056831"/>
      <w:bookmarkStart w:id="6" w:name="_Toc44878631"/>
      <w:bookmarkStart w:id="7" w:name="_Toc130934945"/>
      <w:bookmarkStart w:id="8" w:name="_Toc160890616"/>
      <w:r w:rsidRPr="006276FC">
        <w:t>I.1</w:t>
      </w:r>
      <w:r w:rsidRPr="006276FC">
        <w:tab/>
        <w:t>General</w:t>
      </w:r>
      <w:bookmarkEnd w:id="2"/>
      <w:bookmarkEnd w:id="3"/>
      <w:bookmarkEnd w:id="4"/>
      <w:bookmarkEnd w:id="5"/>
      <w:bookmarkEnd w:id="6"/>
      <w:bookmarkEnd w:id="7"/>
    </w:p>
    <w:p w14:paraId="139CCC18" w14:textId="2532A235" w:rsidR="00F16C4D" w:rsidRDefault="00F16C4D" w:rsidP="00F16C4D">
      <w:r w:rsidRPr="006276FC">
        <w:t>IETF </w:t>
      </w:r>
      <w:del w:id="9" w:author="Jimengdi_v2" w:date="2024-07-31T16:08:00Z">
        <w:r w:rsidRPr="006276FC" w:rsidDel="00A2255D">
          <w:rPr>
            <w:rFonts w:hint="eastAsia"/>
            <w:lang w:eastAsia="zh-CN"/>
          </w:rPr>
          <w:delText>draft-ietf-drmp-02</w:delText>
        </w:r>
      </w:del>
      <w:ins w:id="10" w:author="Jimengdi_v2" w:date="2024-07-31T16:08:00Z">
        <w:r>
          <w:rPr>
            <w:rFonts w:hint="eastAsia"/>
            <w:lang w:eastAsia="zh-CN"/>
          </w:rPr>
          <w:t>RFC</w:t>
        </w:r>
        <w:r w:rsidRPr="006276FC">
          <w:t> </w:t>
        </w:r>
        <w:r>
          <w:t>7944</w:t>
        </w:r>
      </w:ins>
      <w:r w:rsidRPr="006276FC">
        <w:t> [42]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2285998E" w14:textId="77777777" w:rsidR="00F16C4D" w:rsidRPr="006276FC" w:rsidRDefault="00F16C4D" w:rsidP="00F16C4D"/>
    <w:p w14:paraId="4136CD4E" w14:textId="364F8F20" w:rsidR="00F16C4D" w:rsidRDefault="00F16C4D" w:rsidP="00F16C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2694417"/>
      <w:bookmarkStart w:id="12" w:name="_Toc20215997"/>
      <w:bookmarkStart w:id="13" w:name="_Toc27756283"/>
      <w:bookmarkStart w:id="14" w:name="_Toc36056833"/>
      <w:bookmarkStart w:id="15" w:name="_Toc44878633"/>
      <w:bookmarkStart w:id="16" w:name="_Toc130934947"/>
      <w:r w:rsidRPr="006B5418">
        <w:rPr>
          <w:rFonts w:ascii="Arial" w:hAnsi="Arial" w:cs="Arial"/>
          <w:color w:val="0000FF"/>
          <w:sz w:val="28"/>
          <w:szCs w:val="28"/>
          <w:lang w:val="en-US"/>
        </w:rPr>
        <w:t xml:space="preserve">* * * </w:t>
      </w:r>
      <w:r>
        <w:rPr>
          <w:rFonts w:ascii="Arial" w:hAnsi="Arial" w:cs="Arial"/>
          <w:color w:val="0000FF"/>
          <w:sz w:val="28"/>
          <w:szCs w:val="28"/>
          <w:lang w:val="en-US" w:eastAsia="zh-CN"/>
        </w:rPr>
        <w:t>N</w:t>
      </w:r>
      <w:r>
        <w:rPr>
          <w:rFonts w:ascii="Arial" w:hAnsi="Arial" w:cs="Arial" w:hint="eastAsia"/>
          <w:color w:val="0000FF"/>
          <w:sz w:val="28"/>
          <w:szCs w:val="28"/>
          <w:lang w:val="en-US" w:eastAsia="zh-CN"/>
        </w:rPr>
        <w:t>ext</w:t>
      </w:r>
      <w:r>
        <w:rPr>
          <w:rFonts w:ascii="Arial" w:hAnsi="Arial" w:cs="Arial"/>
          <w:color w:val="0000FF"/>
          <w:sz w:val="28"/>
          <w:szCs w:val="28"/>
          <w:lang w:val="en-US" w:eastAsia="zh-CN"/>
        </w:rPr>
        <w:t xml:space="preserve"> </w:t>
      </w:r>
      <w:r w:rsidRPr="006B5418">
        <w:rPr>
          <w:rFonts w:ascii="Arial" w:hAnsi="Arial" w:cs="Arial"/>
          <w:color w:val="0000FF"/>
          <w:sz w:val="28"/>
          <w:szCs w:val="28"/>
          <w:lang w:val="en-US"/>
        </w:rPr>
        <w:t>Change * * * *</w:t>
      </w:r>
    </w:p>
    <w:p w14:paraId="371FE1ED" w14:textId="3072DA8B" w:rsidR="00F16C4D" w:rsidRPr="006276FC" w:rsidRDefault="00F16C4D" w:rsidP="00F16C4D">
      <w:pPr>
        <w:pStyle w:val="1"/>
      </w:pPr>
      <w:r w:rsidRPr="006276FC">
        <w:t>I.2.1</w:t>
      </w:r>
      <w:r w:rsidRPr="006276FC">
        <w:tab/>
        <w:t>General</w:t>
      </w:r>
      <w:bookmarkEnd w:id="11"/>
      <w:bookmarkEnd w:id="12"/>
      <w:bookmarkEnd w:id="13"/>
      <w:bookmarkEnd w:id="14"/>
      <w:bookmarkEnd w:id="15"/>
      <w:bookmarkEnd w:id="16"/>
    </w:p>
    <w:p w14:paraId="5D2B02A9" w14:textId="77777777" w:rsidR="00F16C4D" w:rsidRPr="006276FC" w:rsidRDefault="00F16C4D" w:rsidP="00F16C4D">
      <w:r w:rsidRPr="006276FC">
        <w:t>The Diameter message priority mechanism is an optional feature.</w:t>
      </w:r>
    </w:p>
    <w:p w14:paraId="5611F039" w14:textId="28E5A56D" w:rsidR="00F16C4D" w:rsidRPr="006276FC" w:rsidRDefault="00F16C4D" w:rsidP="00F16C4D">
      <w:r w:rsidRPr="006276FC">
        <w:t>It is recommended to make use of IETF</w:t>
      </w:r>
      <w:ins w:id="17" w:author="Jimengdi_v2" w:date="2024-07-31T16:09:00Z">
        <w:r w:rsidRPr="006276FC">
          <w:t> </w:t>
        </w:r>
        <w:r>
          <w:rPr>
            <w:rFonts w:hint="eastAsia"/>
            <w:lang w:eastAsia="zh-CN"/>
          </w:rPr>
          <w:t>RFC</w:t>
        </w:r>
        <w:r w:rsidRPr="006276FC">
          <w:t> </w:t>
        </w:r>
        <w:r>
          <w:t>7944</w:t>
        </w:r>
      </w:ins>
      <w:del w:id="18" w:author="Jimengdi_v2" w:date="2024-08-01T20:13:00Z">
        <w:r w:rsidRPr="006276FC" w:rsidDel="00805370">
          <w:delText xml:space="preserve"> draft-ietf-drmp-02</w:delText>
        </w:r>
      </w:del>
      <w:r>
        <w:t> </w:t>
      </w:r>
      <w:r w:rsidRPr="006276FC">
        <w:t xml:space="preserve">[42] over the </w:t>
      </w:r>
      <w:proofErr w:type="spellStart"/>
      <w:r w:rsidRPr="006276FC">
        <w:t>Sh</w:t>
      </w:r>
      <w:proofErr w:type="spellEnd"/>
      <w:r w:rsidRPr="006276FC">
        <w:t xml:space="preserve">/Dh interface of an operator network when the overload control defined in Annex F is applied on this </w:t>
      </w:r>
      <w:proofErr w:type="spellStart"/>
      <w:r w:rsidRPr="006276FC">
        <w:t>Sh</w:t>
      </w:r>
      <w:proofErr w:type="spellEnd"/>
      <w:r w:rsidRPr="006276FC">
        <w:t>/Dh interface.</w:t>
      </w:r>
    </w:p>
    <w:p w14:paraId="5DAD45C5" w14:textId="77777777" w:rsidR="00650658" w:rsidRPr="00F16C4D" w:rsidRDefault="00650658" w:rsidP="00650658">
      <w:pPr>
        <w:pStyle w:val="PL"/>
        <w:rPr>
          <w:b/>
        </w:rPr>
      </w:pPr>
    </w:p>
    <w:bookmarkEnd w:id="8"/>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B59B5" w14:textId="77777777" w:rsidR="00B12D43" w:rsidRDefault="00B12D43">
      <w:r>
        <w:separator/>
      </w:r>
    </w:p>
  </w:endnote>
  <w:endnote w:type="continuationSeparator" w:id="0">
    <w:p w14:paraId="3CDAA21B" w14:textId="77777777" w:rsidR="00B12D43" w:rsidRDefault="00B12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6EFDE" w14:textId="77777777" w:rsidR="00B12D43" w:rsidRDefault="00B12D43">
      <w:r>
        <w:separator/>
      </w:r>
    </w:p>
  </w:footnote>
  <w:footnote w:type="continuationSeparator" w:id="0">
    <w:p w14:paraId="4149F8D5" w14:textId="77777777" w:rsidR="00B12D43" w:rsidRDefault="00B12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D3721" w:rsidRDefault="00CD37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D3721" w:rsidRDefault="00CD372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D3721" w:rsidRDefault="00CD372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D3721" w:rsidRDefault="00CD372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_v2">
    <w15:presenceInfo w15:providerId="None" w15:userId="Jimengd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F"/>
    <w:rsid w:val="00005282"/>
    <w:rsid w:val="00017971"/>
    <w:rsid w:val="00022E4A"/>
    <w:rsid w:val="00032399"/>
    <w:rsid w:val="0003662C"/>
    <w:rsid w:val="00042194"/>
    <w:rsid w:val="00042D0B"/>
    <w:rsid w:val="00055301"/>
    <w:rsid w:val="0005682E"/>
    <w:rsid w:val="00061883"/>
    <w:rsid w:val="0007073C"/>
    <w:rsid w:val="00075371"/>
    <w:rsid w:val="000756C1"/>
    <w:rsid w:val="0008771C"/>
    <w:rsid w:val="00090FF4"/>
    <w:rsid w:val="00091448"/>
    <w:rsid w:val="000A3469"/>
    <w:rsid w:val="000A6394"/>
    <w:rsid w:val="000B7FED"/>
    <w:rsid w:val="000C038A"/>
    <w:rsid w:val="000C6598"/>
    <w:rsid w:val="000D44B3"/>
    <w:rsid w:val="000D6ED8"/>
    <w:rsid w:val="000E2F23"/>
    <w:rsid w:val="000F79E7"/>
    <w:rsid w:val="00104F3F"/>
    <w:rsid w:val="00114A38"/>
    <w:rsid w:val="00122715"/>
    <w:rsid w:val="00122D34"/>
    <w:rsid w:val="00122F23"/>
    <w:rsid w:val="00145D43"/>
    <w:rsid w:val="00164210"/>
    <w:rsid w:val="00192C46"/>
    <w:rsid w:val="001A08B3"/>
    <w:rsid w:val="001A23CF"/>
    <w:rsid w:val="001A7B60"/>
    <w:rsid w:val="001B52F0"/>
    <w:rsid w:val="001B673D"/>
    <w:rsid w:val="001B7A65"/>
    <w:rsid w:val="001C176F"/>
    <w:rsid w:val="001C3DDA"/>
    <w:rsid w:val="001D5E16"/>
    <w:rsid w:val="001E41F3"/>
    <w:rsid w:val="001F12A2"/>
    <w:rsid w:val="001F5B25"/>
    <w:rsid w:val="00210490"/>
    <w:rsid w:val="00221CBB"/>
    <w:rsid w:val="00233C6A"/>
    <w:rsid w:val="00243225"/>
    <w:rsid w:val="0026004D"/>
    <w:rsid w:val="002640DD"/>
    <w:rsid w:val="002649A5"/>
    <w:rsid w:val="002670D7"/>
    <w:rsid w:val="00273A75"/>
    <w:rsid w:val="00275D12"/>
    <w:rsid w:val="00280543"/>
    <w:rsid w:val="00283AC3"/>
    <w:rsid w:val="00284FEB"/>
    <w:rsid w:val="002860C4"/>
    <w:rsid w:val="00291889"/>
    <w:rsid w:val="002B5741"/>
    <w:rsid w:val="002D2017"/>
    <w:rsid w:val="002E472E"/>
    <w:rsid w:val="002F0F43"/>
    <w:rsid w:val="00305409"/>
    <w:rsid w:val="003168C3"/>
    <w:rsid w:val="00326F29"/>
    <w:rsid w:val="0035740D"/>
    <w:rsid w:val="003609EF"/>
    <w:rsid w:val="0036231A"/>
    <w:rsid w:val="00371E49"/>
    <w:rsid w:val="003730FE"/>
    <w:rsid w:val="00374DD4"/>
    <w:rsid w:val="00387541"/>
    <w:rsid w:val="003B7940"/>
    <w:rsid w:val="003C6963"/>
    <w:rsid w:val="003E1A36"/>
    <w:rsid w:val="003F4327"/>
    <w:rsid w:val="00410371"/>
    <w:rsid w:val="004242F1"/>
    <w:rsid w:val="00425379"/>
    <w:rsid w:val="004325F2"/>
    <w:rsid w:val="00446905"/>
    <w:rsid w:val="004476F7"/>
    <w:rsid w:val="00453FE7"/>
    <w:rsid w:val="004717DC"/>
    <w:rsid w:val="00477132"/>
    <w:rsid w:val="00494CC2"/>
    <w:rsid w:val="004A3703"/>
    <w:rsid w:val="004B75B7"/>
    <w:rsid w:val="004C2CAF"/>
    <w:rsid w:val="004C387C"/>
    <w:rsid w:val="004D0792"/>
    <w:rsid w:val="00503429"/>
    <w:rsid w:val="0050619D"/>
    <w:rsid w:val="00511EE6"/>
    <w:rsid w:val="005141D9"/>
    <w:rsid w:val="0051580D"/>
    <w:rsid w:val="005220A6"/>
    <w:rsid w:val="005327E7"/>
    <w:rsid w:val="00547111"/>
    <w:rsid w:val="0059151F"/>
    <w:rsid w:val="00592956"/>
    <w:rsid w:val="00592D74"/>
    <w:rsid w:val="00595555"/>
    <w:rsid w:val="005D0B8B"/>
    <w:rsid w:val="005D6079"/>
    <w:rsid w:val="005E2C44"/>
    <w:rsid w:val="00621188"/>
    <w:rsid w:val="00624802"/>
    <w:rsid w:val="006257ED"/>
    <w:rsid w:val="00635A9F"/>
    <w:rsid w:val="00646A6D"/>
    <w:rsid w:val="00650658"/>
    <w:rsid w:val="00653DE4"/>
    <w:rsid w:val="00665C47"/>
    <w:rsid w:val="0069539A"/>
    <w:rsid w:val="00695808"/>
    <w:rsid w:val="006B46FB"/>
    <w:rsid w:val="006C0C85"/>
    <w:rsid w:val="006D2E0F"/>
    <w:rsid w:val="006D67ED"/>
    <w:rsid w:val="006E21FB"/>
    <w:rsid w:val="006E6D7D"/>
    <w:rsid w:val="006F4128"/>
    <w:rsid w:val="00703CA2"/>
    <w:rsid w:val="00703CB0"/>
    <w:rsid w:val="007251F2"/>
    <w:rsid w:val="00740032"/>
    <w:rsid w:val="00746FB9"/>
    <w:rsid w:val="0078067A"/>
    <w:rsid w:val="00785761"/>
    <w:rsid w:val="00792342"/>
    <w:rsid w:val="007977A8"/>
    <w:rsid w:val="007B512A"/>
    <w:rsid w:val="007C2097"/>
    <w:rsid w:val="007C3E38"/>
    <w:rsid w:val="007D6A07"/>
    <w:rsid w:val="007F7259"/>
    <w:rsid w:val="008030AC"/>
    <w:rsid w:val="008040A8"/>
    <w:rsid w:val="00805370"/>
    <w:rsid w:val="008279FA"/>
    <w:rsid w:val="008626E7"/>
    <w:rsid w:val="00870EE7"/>
    <w:rsid w:val="00875084"/>
    <w:rsid w:val="00883CFE"/>
    <w:rsid w:val="008863B9"/>
    <w:rsid w:val="00886919"/>
    <w:rsid w:val="008A45A6"/>
    <w:rsid w:val="008C204C"/>
    <w:rsid w:val="008D3CCC"/>
    <w:rsid w:val="008F0750"/>
    <w:rsid w:val="008F0D10"/>
    <w:rsid w:val="008F3789"/>
    <w:rsid w:val="008F686C"/>
    <w:rsid w:val="009148DE"/>
    <w:rsid w:val="009342E0"/>
    <w:rsid w:val="00940DD4"/>
    <w:rsid w:val="00941E30"/>
    <w:rsid w:val="00956887"/>
    <w:rsid w:val="00964D91"/>
    <w:rsid w:val="009777D9"/>
    <w:rsid w:val="009857EC"/>
    <w:rsid w:val="009913BF"/>
    <w:rsid w:val="00991B88"/>
    <w:rsid w:val="009960E2"/>
    <w:rsid w:val="009A5753"/>
    <w:rsid w:val="009A579D"/>
    <w:rsid w:val="009C579D"/>
    <w:rsid w:val="009D7FEB"/>
    <w:rsid w:val="009E3297"/>
    <w:rsid w:val="009F734F"/>
    <w:rsid w:val="00A062A9"/>
    <w:rsid w:val="00A103BB"/>
    <w:rsid w:val="00A14514"/>
    <w:rsid w:val="00A21E2B"/>
    <w:rsid w:val="00A246B6"/>
    <w:rsid w:val="00A317BD"/>
    <w:rsid w:val="00A4169F"/>
    <w:rsid w:val="00A47E70"/>
    <w:rsid w:val="00A50CF0"/>
    <w:rsid w:val="00A5661C"/>
    <w:rsid w:val="00A679CD"/>
    <w:rsid w:val="00A7671C"/>
    <w:rsid w:val="00A8008C"/>
    <w:rsid w:val="00A90BFE"/>
    <w:rsid w:val="00AA2CBC"/>
    <w:rsid w:val="00AC5820"/>
    <w:rsid w:val="00AD1CD8"/>
    <w:rsid w:val="00AE5023"/>
    <w:rsid w:val="00AF5284"/>
    <w:rsid w:val="00AF73BB"/>
    <w:rsid w:val="00B12D43"/>
    <w:rsid w:val="00B258BB"/>
    <w:rsid w:val="00B6295B"/>
    <w:rsid w:val="00B654DD"/>
    <w:rsid w:val="00B67B97"/>
    <w:rsid w:val="00B828E0"/>
    <w:rsid w:val="00B83317"/>
    <w:rsid w:val="00B968C8"/>
    <w:rsid w:val="00B9710E"/>
    <w:rsid w:val="00BA3EC5"/>
    <w:rsid w:val="00BA51D9"/>
    <w:rsid w:val="00BA79CA"/>
    <w:rsid w:val="00BB5DFC"/>
    <w:rsid w:val="00BC03AC"/>
    <w:rsid w:val="00BD279D"/>
    <w:rsid w:val="00BD6BB8"/>
    <w:rsid w:val="00BE11D2"/>
    <w:rsid w:val="00C009B3"/>
    <w:rsid w:val="00C10744"/>
    <w:rsid w:val="00C11158"/>
    <w:rsid w:val="00C1479B"/>
    <w:rsid w:val="00C14CE7"/>
    <w:rsid w:val="00C34C05"/>
    <w:rsid w:val="00C51599"/>
    <w:rsid w:val="00C66BA2"/>
    <w:rsid w:val="00C80038"/>
    <w:rsid w:val="00C870F6"/>
    <w:rsid w:val="00C90231"/>
    <w:rsid w:val="00C95985"/>
    <w:rsid w:val="00C964F8"/>
    <w:rsid w:val="00CA138F"/>
    <w:rsid w:val="00CA61E4"/>
    <w:rsid w:val="00CB038D"/>
    <w:rsid w:val="00CC138D"/>
    <w:rsid w:val="00CC3AC1"/>
    <w:rsid w:val="00CC5026"/>
    <w:rsid w:val="00CC51A5"/>
    <w:rsid w:val="00CC68D0"/>
    <w:rsid w:val="00CD1073"/>
    <w:rsid w:val="00CD3721"/>
    <w:rsid w:val="00CE5050"/>
    <w:rsid w:val="00CE6E05"/>
    <w:rsid w:val="00D03DAA"/>
    <w:rsid w:val="00D03F9A"/>
    <w:rsid w:val="00D06D51"/>
    <w:rsid w:val="00D10DEA"/>
    <w:rsid w:val="00D24991"/>
    <w:rsid w:val="00D25107"/>
    <w:rsid w:val="00D26190"/>
    <w:rsid w:val="00D334B9"/>
    <w:rsid w:val="00D4372C"/>
    <w:rsid w:val="00D50255"/>
    <w:rsid w:val="00D66520"/>
    <w:rsid w:val="00D84AE9"/>
    <w:rsid w:val="00D85A77"/>
    <w:rsid w:val="00DA5A56"/>
    <w:rsid w:val="00DB7946"/>
    <w:rsid w:val="00DE34CF"/>
    <w:rsid w:val="00DE51C4"/>
    <w:rsid w:val="00E02722"/>
    <w:rsid w:val="00E13F3D"/>
    <w:rsid w:val="00E21A78"/>
    <w:rsid w:val="00E34898"/>
    <w:rsid w:val="00E40877"/>
    <w:rsid w:val="00E63C40"/>
    <w:rsid w:val="00E649F5"/>
    <w:rsid w:val="00E669B7"/>
    <w:rsid w:val="00E733BD"/>
    <w:rsid w:val="00E94CC4"/>
    <w:rsid w:val="00E9508B"/>
    <w:rsid w:val="00E96B1E"/>
    <w:rsid w:val="00E96E3D"/>
    <w:rsid w:val="00EA06C8"/>
    <w:rsid w:val="00EA5A07"/>
    <w:rsid w:val="00EA5C0D"/>
    <w:rsid w:val="00EB09B7"/>
    <w:rsid w:val="00EB45C6"/>
    <w:rsid w:val="00EB5F6A"/>
    <w:rsid w:val="00EC59F4"/>
    <w:rsid w:val="00ED7F13"/>
    <w:rsid w:val="00EE1483"/>
    <w:rsid w:val="00EE689A"/>
    <w:rsid w:val="00EE6EFB"/>
    <w:rsid w:val="00EE7D7C"/>
    <w:rsid w:val="00F16C4D"/>
    <w:rsid w:val="00F173CD"/>
    <w:rsid w:val="00F25D98"/>
    <w:rsid w:val="00F300FB"/>
    <w:rsid w:val="00F30BFC"/>
    <w:rsid w:val="00F45364"/>
    <w:rsid w:val="00F85539"/>
    <w:rsid w:val="00FB6386"/>
    <w:rsid w:val="00FC2B3D"/>
    <w:rsid w:val="00FC7121"/>
    <w:rsid w:val="00FD447E"/>
    <w:rsid w:val="00FE17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C3AC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D25107"/>
    <w:rPr>
      <w:rFonts w:ascii="Arial" w:hAnsi="Arial"/>
      <w:sz w:val="36"/>
      <w:lang w:val="en-GB" w:eastAsia="en-US"/>
    </w:rPr>
  </w:style>
  <w:style w:type="character" w:customStyle="1" w:styleId="20">
    <w:name w:val="标题 2 字符"/>
    <w:link w:val="2"/>
    <w:rsid w:val="00D25107"/>
    <w:rPr>
      <w:rFonts w:ascii="Arial" w:hAnsi="Arial"/>
      <w:sz w:val="32"/>
      <w:lang w:val="en-GB" w:eastAsia="en-US"/>
    </w:rPr>
  </w:style>
  <w:style w:type="character" w:customStyle="1" w:styleId="31">
    <w:name w:val="标题 3 字符"/>
    <w:link w:val="30"/>
    <w:rsid w:val="00D25107"/>
    <w:rPr>
      <w:rFonts w:ascii="Arial" w:hAnsi="Arial"/>
      <w:sz w:val="28"/>
      <w:lang w:val="en-GB" w:eastAsia="en-US"/>
    </w:rPr>
  </w:style>
  <w:style w:type="character" w:customStyle="1" w:styleId="41">
    <w:name w:val="标题 4 字符"/>
    <w:link w:val="40"/>
    <w:rsid w:val="00D25107"/>
    <w:rPr>
      <w:rFonts w:ascii="Arial" w:hAnsi="Arial"/>
      <w:sz w:val="24"/>
      <w:lang w:val="en-GB" w:eastAsia="en-US"/>
    </w:rPr>
  </w:style>
  <w:style w:type="character" w:customStyle="1" w:styleId="51">
    <w:name w:val="标题 5 字符"/>
    <w:link w:val="50"/>
    <w:rsid w:val="00D25107"/>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D25107"/>
    <w:rPr>
      <w:rFonts w:ascii="Arial" w:hAnsi="Arial"/>
      <w:lang w:val="en-GB" w:eastAsia="en-US"/>
    </w:rPr>
  </w:style>
  <w:style w:type="character" w:customStyle="1" w:styleId="70">
    <w:name w:val="标题 7 字符"/>
    <w:link w:val="7"/>
    <w:rsid w:val="00D25107"/>
    <w:rPr>
      <w:rFonts w:ascii="Arial" w:hAnsi="Arial"/>
      <w:lang w:val="en-GB" w:eastAsia="en-US"/>
    </w:rPr>
  </w:style>
  <w:style w:type="character" w:customStyle="1" w:styleId="80">
    <w:name w:val="标题 8 字符"/>
    <w:link w:val="8"/>
    <w:rsid w:val="00D25107"/>
    <w:rPr>
      <w:rFonts w:ascii="Arial" w:hAnsi="Arial"/>
      <w:sz w:val="36"/>
      <w:lang w:val="en-GB" w:eastAsia="en-US"/>
    </w:rPr>
  </w:style>
  <w:style w:type="character" w:customStyle="1" w:styleId="90">
    <w:name w:val="标题 9 字符"/>
    <w:link w:val="9"/>
    <w:rsid w:val="00D2510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D2510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D2510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E94CC4"/>
    <w:rPr>
      <w:rFonts w:ascii="Arial" w:hAnsi="Arial"/>
      <w:sz w:val="18"/>
      <w:lang w:val="en-GB" w:eastAsia="en-US"/>
    </w:rPr>
  </w:style>
  <w:style w:type="character" w:customStyle="1" w:styleId="TACChar">
    <w:name w:val="TAC Char"/>
    <w:link w:val="TAC"/>
    <w:qFormat/>
    <w:locked/>
    <w:rsid w:val="00E94CC4"/>
    <w:rPr>
      <w:rFonts w:ascii="Arial" w:hAnsi="Arial"/>
      <w:sz w:val="18"/>
      <w:lang w:val="en-GB" w:eastAsia="en-US"/>
    </w:rPr>
  </w:style>
  <w:style w:type="character" w:customStyle="1" w:styleId="TAHChar">
    <w:name w:val="TAH Char"/>
    <w:link w:val="TAH"/>
    <w:qFormat/>
    <w:locked/>
    <w:rsid w:val="00E94CC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E94CC4"/>
    <w:rPr>
      <w:rFonts w:ascii="Arial" w:hAnsi="Arial"/>
      <w:b/>
      <w:lang w:val="en-GB" w:eastAsia="en-US"/>
    </w:rPr>
  </w:style>
  <w:style w:type="character" w:customStyle="1" w:styleId="TFChar">
    <w:name w:val="TF Char"/>
    <w:link w:val="TF"/>
    <w:rsid w:val="00D2510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2510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2510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D2E0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8C204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D2510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25107"/>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D25107"/>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D2510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link w:val="af"/>
    <w:rsid w:val="00D2510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link w:val="af2"/>
    <w:semiHidden/>
    <w:rsid w:val="00D2510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D2510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D25107"/>
    <w:rPr>
      <w:rFonts w:ascii="Tahoma" w:hAnsi="Tahoma" w:cs="Tahoma"/>
      <w:shd w:val="clear" w:color="auto" w:fill="000080"/>
      <w:lang w:val="en-GB" w:eastAsia="en-US"/>
    </w:rPr>
  </w:style>
  <w:style w:type="paragraph" w:styleId="af8">
    <w:name w:val="Body Text"/>
    <w:basedOn w:val="a"/>
    <w:link w:val="af9"/>
    <w:rsid w:val="00D25107"/>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D25107"/>
    <w:rPr>
      <w:rFonts w:ascii="Times New Roman" w:hAnsi="Times New Roman"/>
      <w:lang w:val="en-GB" w:eastAsia="en-GB"/>
    </w:rPr>
  </w:style>
  <w:style w:type="paragraph" w:customStyle="1" w:styleId="Guidance">
    <w:name w:val="Guidance"/>
    <w:basedOn w:val="a"/>
    <w:rsid w:val="00D25107"/>
    <w:pPr>
      <w:overflowPunct w:val="0"/>
      <w:autoSpaceDE w:val="0"/>
      <w:autoSpaceDN w:val="0"/>
      <w:adjustRightInd w:val="0"/>
      <w:textAlignment w:val="baseline"/>
    </w:pPr>
    <w:rPr>
      <w:i/>
      <w:color w:val="0000FF"/>
      <w:lang w:eastAsia="en-GB"/>
    </w:rPr>
  </w:style>
  <w:style w:type="table" w:styleId="-6">
    <w:name w:val="Colorful Grid Accent 6"/>
    <w:basedOn w:val="a1"/>
    <w:uiPriority w:val="73"/>
    <w:semiHidden/>
    <w:unhideWhenUsed/>
    <w:rsid w:val="00D2510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NOChar">
    <w:name w:val="NO Char"/>
    <w:qFormat/>
    <w:locked/>
    <w:rsid w:val="00D25107"/>
    <w:rPr>
      <w:rFonts w:ascii="Times New Roman" w:hAnsi="Times New Roman"/>
      <w:lang w:val="en-GB" w:eastAsia="en-US"/>
    </w:rPr>
  </w:style>
  <w:style w:type="paragraph" w:styleId="afa">
    <w:name w:val="Block Text"/>
    <w:basedOn w:val="a"/>
    <w:rsid w:val="00D25107"/>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D25107"/>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D25107"/>
    <w:rPr>
      <w:rFonts w:ascii="Times New Roman" w:hAnsi="Times New Roman"/>
      <w:lang w:val="en-GB" w:eastAsia="en-GB"/>
    </w:rPr>
  </w:style>
  <w:style w:type="paragraph" w:styleId="34">
    <w:name w:val="Body Text 3"/>
    <w:basedOn w:val="a"/>
    <w:link w:val="35"/>
    <w:rsid w:val="00D25107"/>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D25107"/>
    <w:rPr>
      <w:rFonts w:ascii="Times New Roman" w:hAnsi="Times New Roman"/>
      <w:sz w:val="16"/>
      <w:szCs w:val="16"/>
      <w:lang w:val="en-GB" w:eastAsia="en-GB"/>
    </w:rPr>
  </w:style>
  <w:style w:type="paragraph" w:styleId="afb">
    <w:name w:val="Body Text First Indent"/>
    <w:basedOn w:val="af8"/>
    <w:link w:val="afc"/>
    <w:rsid w:val="00D25107"/>
    <w:pPr>
      <w:ind w:firstLine="210"/>
    </w:pPr>
  </w:style>
  <w:style w:type="character" w:customStyle="1" w:styleId="afc">
    <w:name w:val="正文文本首行缩进 字符"/>
    <w:basedOn w:val="af9"/>
    <w:link w:val="afb"/>
    <w:rsid w:val="00D25107"/>
    <w:rPr>
      <w:rFonts w:ascii="Times New Roman" w:hAnsi="Times New Roman"/>
      <w:lang w:val="en-GB" w:eastAsia="en-GB"/>
    </w:rPr>
  </w:style>
  <w:style w:type="paragraph" w:styleId="afd">
    <w:name w:val="Body Text Indent"/>
    <w:basedOn w:val="a"/>
    <w:link w:val="afe"/>
    <w:rsid w:val="00D25107"/>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D25107"/>
    <w:rPr>
      <w:rFonts w:ascii="Times New Roman" w:hAnsi="Times New Roman"/>
      <w:lang w:val="en-GB" w:eastAsia="en-GB"/>
    </w:rPr>
  </w:style>
  <w:style w:type="paragraph" w:styleId="27">
    <w:name w:val="Body Text First Indent 2"/>
    <w:basedOn w:val="afd"/>
    <w:link w:val="28"/>
    <w:rsid w:val="00D25107"/>
    <w:pPr>
      <w:ind w:firstLine="210"/>
    </w:pPr>
  </w:style>
  <w:style w:type="character" w:customStyle="1" w:styleId="28">
    <w:name w:val="正文文本首行缩进 2 字符"/>
    <w:basedOn w:val="afe"/>
    <w:link w:val="27"/>
    <w:rsid w:val="00D25107"/>
    <w:rPr>
      <w:rFonts w:ascii="Times New Roman" w:hAnsi="Times New Roman"/>
      <w:lang w:val="en-GB" w:eastAsia="en-GB"/>
    </w:rPr>
  </w:style>
  <w:style w:type="paragraph" w:styleId="29">
    <w:name w:val="Body Text Indent 2"/>
    <w:basedOn w:val="a"/>
    <w:link w:val="2a"/>
    <w:rsid w:val="00D25107"/>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D25107"/>
    <w:rPr>
      <w:rFonts w:ascii="Times New Roman" w:hAnsi="Times New Roman"/>
      <w:lang w:val="en-GB" w:eastAsia="en-GB"/>
    </w:rPr>
  </w:style>
  <w:style w:type="paragraph" w:styleId="36">
    <w:name w:val="Body Text Indent 3"/>
    <w:basedOn w:val="a"/>
    <w:link w:val="37"/>
    <w:rsid w:val="00D25107"/>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D25107"/>
    <w:rPr>
      <w:rFonts w:ascii="Times New Roman" w:hAnsi="Times New Roman"/>
      <w:sz w:val="16"/>
      <w:szCs w:val="16"/>
      <w:lang w:val="en-GB" w:eastAsia="en-GB"/>
    </w:rPr>
  </w:style>
  <w:style w:type="paragraph" w:styleId="aff">
    <w:name w:val="Closing"/>
    <w:basedOn w:val="a"/>
    <w:link w:val="aff0"/>
    <w:rsid w:val="00D25107"/>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D25107"/>
    <w:rPr>
      <w:rFonts w:ascii="Times New Roman" w:hAnsi="Times New Roman"/>
      <w:lang w:val="en-GB" w:eastAsia="en-GB"/>
    </w:rPr>
  </w:style>
  <w:style w:type="paragraph" w:styleId="aff1">
    <w:name w:val="Date"/>
    <w:basedOn w:val="a"/>
    <w:next w:val="a"/>
    <w:link w:val="aff2"/>
    <w:rsid w:val="00D25107"/>
    <w:pPr>
      <w:overflowPunct w:val="0"/>
      <w:autoSpaceDE w:val="0"/>
      <w:autoSpaceDN w:val="0"/>
      <w:adjustRightInd w:val="0"/>
      <w:textAlignment w:val="baseline"/>
    </w:pPr>
    <w:rPr>
      <w:lang w:eastAsia="en-GB"/>
    </w:rPr>
  </w:style>
  <w:style w:type="character" w:customStyle="1" w:styleId="aff2">
    <w:name w:val="日期 字符"/>
    <w:basedOn w:val="a0"/>
    <w:link w:val="aff1"/>
    <w:rsid w:val="00D25107"/>
    <w:rPr>
      <w:rFonts w:ascii="Times New Roman" w:hAnsi="Times New Roman"/>
      <w:lang w:val="en-GB" w:eastAsia="en-GB"/>
    </w:rPr>
  </w:style>
  <w:style w:type="paragraph" w:styleId="aff3">
    <w:name w:val="E-mail Signature"/>
    <w:basedOn w:val="a"/>
    <w:link w:val="aff4"/>
    <w:rsid w:val="00D25107"/>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D25107"/>
    <w:rPr>
      <w:rFonts w:ascii="Times New Roman" w:hAnsi="Times New Roman"/>
      <w:lang w:val="en-GB" w:eastAsia="en-GB"/>
    </w:rPr>
  </w:style>
  <w:style w:type="paragraph" w:styleId="aff5">
    <w:name w:val="endnote text"/>
    <w:basedOn w:val="a"/>
    <w:link w:val="aff6"/>
    <w:rsid w:val="00D25107"/>
    <w:pPr>
      <w:overflowPunct w:val="0"/>
      <w:autoSpaceDE w:val="0"/>
      <w:autoSpaceDN w:val="0"/>
      <w:adjustRightInd w:val="0"/>
      <w:textAlignment w:val="baseline"/>
    </w:pPr>
    <w:rPr>
      <w:lang w:eastAsia="en-GB"/>
    </w:rPr>
  </w:style>
  <w:style w:type="character" w:customStyle="1" w:styleId="aff6">
    <w:name w:val="尾注文本 字符"/>
    <w:basedOn w:val="a0"/>
    <w:link w:val="aff5"/>
    <w:rsid w:val="00D25107"/>
    <w:rPr>
      <w:rFonts w:ascii="Times New Roman" w:hAnsi="Times New Roman"/>
      <w:lang w:val="en-GB" w:eastAsia="en-GB"/>
    </w:rPr>
  </w:style>
  <w:style w:type="paragraph" w:styleId="aff7">
    <w:name w:val="envelope address"/>
    <w:basedOn w:val="a"/>
    <w:rsid w:val="00D2510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D25107"/>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D25107"/>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D25107"/>
    <w:rPr>
      <w:rFonts w:ascii="Times New Roman" w:hAnsi="Times New Roman"/>
      <w:i/>
      <w:iCs/>
      <w:lang w:val="en-GB" w:eastAsia="en-GB"/>
    </w:rPr>
  </w:style>
  <w:style w:type="paragraph" w:styleId="HTML1">
    <w:name w:val="HTML Preformatted"/>
    <w:basedOn w:val="a"/>
    <w:link w:val="HTML2"/>
    <w:rsid w:val="00D25107"/>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D25107"/>
    <w:rPr>
      <w:rFonts w:ascii="Courier New" w:hAnsi="Courier New" w:cs="Courier New"/>
      <w:lang w:val="en-GB" w:eastAsia="en-GB"/>
    </w:rPr>
  </w:style>
  <w:style w:type="paragraph" w:styleId="38">
    <w:name w:val="index 3"/>
    <w:basedOn w:val="a"/>
    <w:next w:val="a"/>
    <w:rsid w:val="00D25107"/>
    <w:pPr>
      <w:overflowPunct w:val="0"/>
      <w:autoSpaceDE w:val="0"/>
      <w:autoSpaceDN w:val="0"/>
      <w:adjustRightInd w:val="0"/>
      <w:ind w:left="600" w:hanging="200"/>
      <w:textAlignment w:val="baseline"/>
    </w:pPr>
    <w:rPr>
      <w:lang w:eastAsia="en-GB"/>
    </w:rPr>
  </w:style>
  <w:style w:type="paragraph" w:styleId="44">
    <w:name w:val="index 4"/>
    <w:basedOn w:val="a"/>
    <w:next w:val="a"/>
    <w:rsid w:val="00D25107"/>
    <w:pPr>
      <w:overflowPunct w:val="0"/>
      <w:autoSpaceDE w:val="0"/>
      <w:autoSpaceDN w:val="0"/>
      <w:adjustRightInd w:val="0"/>
      <w:ind w:left="800" w:hanging="200"/>
      <w:textAlignment w:val="baseline"/>
    </w:pPr>
    <w:rPr>
      <w:lang w:eastAsia="en-GB"/>
    </w:rPr>
  </w:style>
  <w:style w:type="paragraph" w:styleId="54">
    <w:name w:val="index 5"/>
    <w:basedOn w:val="a"/>
    <w:next w:val="a"/>
    <w:rsid w:val="00D25107"/>
    <w:pPr>
      <w:overflowPunct w:val="0"/>
      <w:autoSpaceDE w:val="0"/>
      <w:autoSpaceDN w:val="0"/>
      <w:adjustRightInd w:val="0"/>
      <w:ind w:left="1000" w:hanging="200"/>
      <w:textAlignment w:val="baseline"/>
    </w:pPr>
    <w:rPr>
      <w:lang w:eastAsia="en-GB"/>
    </w:rPr>
  </w:style>
  <w:style w:type="paragraph" w:styleId="61">
    <w:name w:val="index 6"/>
    <w:basedOn w:val="a"/>
    <w:next w:val="a"/>
    <w:rsid w:val="00D25107"/>
    <w:pPr>
      <w:overflowPunct w:val="0"/>
      <w:autoSpaceDE w:val="0"/>
      <w:autoSpaceDN w:val="0"/>
      <w:adjustRightInd w:val="0"/>
      <w:ind w:left="1200" w:hanging="200"/>
      <w:textAlignment w:val="baseline"/>
    </w:pPr>
    <w:rPr>
      <w:lang w:eastAsia="en-GB"/>
    </w:rPr>
  </w:style>
  <w:style w:type="paragraph" w:styleId="71">
    <w:name w:val="index 7"/>
    <w:basedOn w:val="a"/>
    <w:next w:val="a"/>
    <w:rsid w:val="00D25107"/>
    <w:pPr>
      <w:overflowPunct w:val="0"/>
      <w:autoSpaceDE w:val="0"/>
      <w:autoSpaceDN w:val="0"/>
      <w:adjustRightInd w:val="0"/>
      <w:ind w:left="1400" w:hanging="200"/>
      <w:textAlignment w:val="baseline"/>
    </w:pPr>
    <w:rPr>
      <w:lang w:eastAsia="en-GB"/>
    </w:rPr>
  </w:style>
  <w:style w:type="paragraph" w:styleId="81">
    <w:name w:val="index 8"/>
    <w:basedOn w:val="a"/>
    <w:next w:val="a"/>
    <w:rsid w:val="00D25107"/>
    <w:pPr>
      <w:overflowPunct w:val="0"/>
      <w:autoSpaceDE w:val="0"/>
      <w:autoSpaceDN w:val="0"/>
      <w:adjustRightInd w:val="0"/>
      <w:ind w:left="1600" w:hanging="200"/>
      <w:textAlignment w:val="baseline"/>
    </w:pPr>
    <w:rPr>
      <w:lang w:eastAsia="en-GB"/>
    </w:rPr>
  </w:style>
  <w:style w:type="paragraph" w:styleId="91">
    <w:name w:val="index 9"/>
    <w:basedOn w:val="a"/>
    <w:next w:val="a"/>
    <w:rsid w:val="00D25107"/>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D25107"/>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D2510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D25107"/>
    <w:rPr>
      <w:rFonts w:ascii="Times New Roman" w:hAnsi="Times New Roman"/>
      <w:i/>
      <w:iCs/>
      <w:color w:val="4472C4"/>
      <w:lang w:val="en-GB" w:eastAsia="en-GB"/>
    </w:rPr>
  </w:style>
  <w:style w:type="paragraph" w:styleId="affc">
    <w:name w:val="List Continue"/>
    <w:basedOn w:val="a"/>
    <w:rsid w:val="00D25107"/>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D25107"/>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D2510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D2510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D2510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25107"/>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D25107"/>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D25107"/>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D25107"/>
    <w:pPr>
      <w:overflowPunct w:val="0"/>
      <w:autoSpaceDE w:val="0"/>
      <w:autoSpaceDN w:val="0"/>
      <w:adjustRightInd w:val="0"/>
      <w:ind w:left="720"/>
      <w:textAlignment w:val="baseline"/>
    </w:pPr>
    <w:rPr>
      <w:lang w:eastAsia="en-GB"/>
    </w:rPr>
  </w:style>
  <w:style w:type="paragraph" w:styleId="affe">
    <w:name w:val="macro"/>
    <w:link w:val="afff"/>
    <w:rsid w:val="00D251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D25107"/>
    <w:rPr>
      <w:rFonts w:ascii="Courier New" w:hAnsi="Courier New" w:cs="Courier New"/>
      <w:lang w:val="en-GB" w:eastAsia="en-GB"/>
    </w:rPr>
  </w:style>
  <w:style w:type="paragraph" w:styleId="afff0">
    <w:name w:val="Message Header"/>
    <w:basedOn w:val="a"/>
    <w:link w:val="afff1"/>
    <w:rsid w:val="00D251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D25107"/>
    <w:rPr>
      <w:rFonts w:ascii="Calibri Light" w:hAnsi="Calibri Light"/>
      <w:sz w:val="24"/>
      <w:szCs w:val="24"/>
      <w:shd w:val="pct20" w:color="auto" w:fill="auto"/>
      <w:lang w:val="en-GB" w:eastAsia="en-GB"/>
    </w:rPr>
  </w:style>
  <w:style w:type="paragraph" w:styleId="afff2">
    <w:name w:val="No Spacing"/>
    <w:uiPriority w:val="1"/>
    <w:qFormat/>
    <w:rsid w:val="00D25107"/>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D25107"/>
    <w:pPr>
      <w:overflowPunct w:val="0"/>
      <w:autoSpaceDE w:val="0"/>
      <w:autoSpaceDN w:val="0"/>
      <w:adjustRightInd w:val="0"/>
      <w:textAlignment w:val="baseline"/>
    </w:pPr>
    <w:rPr>
      <w:sz w:val="24"/>
      <w:szCs w:val="24"/>
      <w:lang w:eastAsia="en-GB"/>
    </w:rPr>
  </w:style>
  <w:style w:type="paragraph" w:styleId="afff4">
    <w:name w:val="Normal Indent"/>
    <w:basedOn w:val="a"/>
    <w:rsid w:val="00D25107"/>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D25107"/>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D25107"/>
    <w:rPr>
      <w:rFonts w:ascii="Times New Roman" w:hAnsi="Times New Roman"/>
      <w:lang w:val="en-GB" w:eastAsia="en-GB"/>
    </w:rPr>
  </w:style>
  <w:style w:type="paragraph" w:styleId="afff7">
    <w:name w:val="Plain Text"/>
    <w:basedOn w:val="a"/>
    <w:link w:val="afff8"/>
    <w:rsid w:val="00D25107"/>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D25107"/>
    <w:rPr>
      <w:rFonts w:ascii="Courier New" w:hAnsi="Courier New" w:cs="Courier New"/>
      <w:lang w:val="en-GB" w:eastAsia="en-GB"/>
    </w:rPr>
  </w:style>
  <w:style w:type="paragraph" w:styleId="afff9">
    <w:name w:val="Quote"/>
    <w:basedOn w:val="a"/>
    <w:next w:val="a"/>
    <w:link w:val="afffa"/>
    <w:uiPriority w:val="29"/>
    <w:qFormat/>
    <w:rsid w:val="00D2510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D25107"/>
    <w:rPr>
      <w:rFonts w:ascii="Times New Roman" w:hAnsi="Times New Roman"/>
      <w:i/>
      <w:iCs/>
      <w:color w:val="404040"/>
      <w:lang w:val="en-GB" w:eastAsia="en-GB"/>
    </w:rPr>
  </w:style>
  <w:style w:type="paragraph" w:styleId="afffb">
    <w:name w:val="Salutation"/>
    <w:basedOn w:val="a"/>
    <w:next w:val="a"/>
    <w:link w:val="afffc"/>
    <w:rsid w:val="00D25107"/>
    <w:pPr>
      <w:overflowPunct w:val="0"/>
      <w:autoSpaceDE w:val="0"/>
      <w:autoSpaceDN w:val="0"/>
      <w:adjustRightInd w:val="0"/>
      <w:textAlignment w:val="baseline"/>
    </w:pPr>
    <w:rPr>
      <w:lang w:eastAsia="en-GB"/>
    </w:rPr>
  </w:style>
  <w:style w:type="character" w:customStyle="1" w:styleId="afffc">
    <w:name w:val="称呼 字符"/>
    <w:basedOn w:val="a0"/>
    <w:link w:val="afffb"/>
    <w:rsid w:val="00D25107"/>
    <w:rPr>
      <w:rFonts w:ascii="Times New Roman" w:hAnsi="Times New Roman"/>
      <w:lang w:val="en-GB" w:eastAsia="en-GB"/>
    </w:rPr>
  </w:style>
  <w:style w:type="paragraph" w:styleId="afffd">
    <w:name w:val="Signature"/>
    <w:basedOn w:val="a"/>
    <w:link w:val="afffe"/>
    <w:rsid w:val="00D25107"/>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D25107"/>
    <w:rPr>
      <w:rFonts w:ascii="Times New Roman" w:hAnsi="Times New Roman"/>
      <w:lang w:val="en-GB" w:eastAsia="en-GB"/>
    </w:rPr>
  </w:style>
  <w:style w:type="paragraph" w:styleId="affff">
    <w:name w:val="Subtitle"/>
    <w:basedOn w:val="a"/>
    <w:next w:val="a"/>
    <w:link w:val="affff0"/>
    <w:qFormat/>
    <w:rsid w:val="00D2510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D25107"/>
    <w:rPr>
      <w:rFonts w:ascii="Calibri Light" w:hAnsi="Calibri Light"/>
      <w:sz w:val="24"/>
      <w:szCs w:val="24"/>
      <w:lang w:val="en-GB" w:eastAsia="en-GB"/>
    </w:rPr>
  </w:style>
  <w:style w:type="paragraph" w:styleId="affff1">
    <w:name w:val="table of authorities"/>
    <w:basedOn w:val="a"/>
    <w:next w:val="a"/>
    <w:rsid w:val="00D25107"/>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D25107"/>
    <w:pPr>
      <w:overflowPunct w:val="0"/>
      <w:autoSpaceDE w:val="0"/>
      <w:autoSpaceDN w:val="0"/>
      <w:adjustRightInd w:val="0"/>
      <w:textAlignment w:val="baseline"/>
    </w:pPr>
    <w:rPr>
      <w:lang w:eastAsia="en-GB"/>
    </w:rPr>
  </w:style>
  <w:style w:type="paragraph" w:styleId="affff3">
    <w:name w:val="Title"/>
    <w:basedOn w:val="a"/>
    <w:next w:val="a"/>
    <w:link w:val="affff4"/>
    <w:qFormat/>
    <w:rsid w:val="00D2510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D25107"/>
    <w:rPr>
      <w:rFonts w:ascii="Calibri Light" w:hAnsi="Calibri Light"/>
      <w:b/>
      <w:bCs/>
      <w:kern w:val="28"/>
      <w:sz w:val="32"/>
      <w:szCs w:val="32"/>
      <w:lang w:val="en-GB" w:eastAsia="en-GB"/>
    </w:rPr>
  </w:style>
  <w:style w:type="paragraph" w:styleId="affff5">
    <w:name w:val="toa heading"/>
    <w:basedOn w:val="a"/>
    <w:next w:val="a"/>
    <w:rsid w:val="00D2510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D2510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2644">
      <w:bodyDiv w:val="1"/>
      <w:marLeft w:val="0"/>
      <w:marRight w:val="0"/>
      <w:marTop w:val="0"/>
      <w:marBottom w:val="0"/>
      <w:divBdr>
        <w:top w:val="none" w:sz="0" w:space="0" w:color="auto"/>
        <w:left w:val="none" w:sz="0" w:space="0" w:color="auto"/>
        <w:bottom w:val="none" w:sz="0" w:space="0" w:color="auto"/>
        <w:right w:val="none" w:sz="0" w:space="0" w:color="auto"/>
      </w:divBdr>
    </w:div>
    <w:div w:id="258487031">
      <w:bodyDiv w:val="1"/>
      <w:marLeft w:val="0"/>
      <w:marRight w:val="0"/>
      <w:marTop w:val="0"/>
      <w:marBottom w:val="0"/>
      <w:divBdr>
        <w:top w:val="none" w:sz="0" w:space="0" w:color="auto"/>
        <w:left w:val="none" w:sz="0" w:space="0" w:color="auto"/>
        <w:bottom w:val="none" w:sz="0" w:space="0" w:color="auto"/>
        <w:right w:val="none" w:sz="0" w:space="0" w:color="auto"/>
      </w:divBdr>
    </w:div>
    <w:div w:id="456804063">
      <w:bodyDiv w:val="1"/>
      <w:marLeft w:val="0"/>
      <w:marRight w:val="0"/>
      <w:marTop w:val="0"/>
      <w:marBottom w:val="0"/>
      <w:divBdr>
        <w:top w:val="none" w:sz="0" w:space="0" w:color="auto"/>
        <w:left w:val="none" w:sz="0" w:space="0" w:color="auto"/>
        <w:bottom w:val="none" w:sz="0" w:space="0" w:color="auto"/>
        <w:right w:val="none" w:sz="0" w:space="0" w:color="auto"/>
      </w:divBdr>
    </w:div>
    <w:div w:id="514883561">
      <w:bodyDiv w:val="1"/>
      <w:marLeft w:val="0"/>
      <w:marRight w:val="0"/>
      <w:marTop w:val="0"/>
      <w:marBottom w:val="0"/>
      <w:divBdr>
        <w:top w:val="none" w:sz="0" w:space="0" w:color="auto"/>
        <w:left w:val="none" w:sz="0" w:space="0" w:color="auto"/>
        <w:bottom w:val="none" w:sz="0" w:space="0" w:color="auto"/>
        <w:right w:val="none" w:sz="0" w:space="0" w:color="auto"/>
      </w:divBdr>
    </w:div>
    <w:div w:id="923879598">
      <w:bodyDiv w:val="1"/>
      <w:marLeft w:val="0"/>
      <w:marRight w:val="0"/>
      <w:marTop w:val="0"/>
      <w:marBottom w:val="0"/>
      <w:divBdr>
        <w:top w:val="none" w:sz="0" w:space="0" w:color="auto"/>
        <w:left w:val="none" w:sz="0" w:space="0" w:color="auto"/>
        <w:bottom w:val="none" w:sz="0" w:space="0" w:color="auto"/>
        <w:right w:val="none" w:sz="0" w:space="0" w:color="auto"/>
      </w:divBdr>
    </w:div>
    <w:div w:id="977955962">
      <w:bodyDiv w:val="1"/>
      <w:marLeft w:val="0"/>
      <w:marRight w:val="0"/>
      <w:marTop w:val="0"/>
      <w:marBottom w:val="0"/>
      <w:divBdr>
        <w:top w:val="none" w:sz="0" w:space="0" w:color="auto"/>
        <w:left w:val="none" w:sz="0" w:space="0" w:color="auto"/>
        <w:bottom w:val="none" w:sz="0" w:space="0" w:color="auto"/>
        <w:right w:val="none" w:sz="0" w:space="0" w:color="auto"/>
      </w:divBdr>
    </w:div>
    <w:div w:id="1389765827">
      <w:bodyDiv w:val="1"/>
      <w:marLeft w:val="0"/>
      <w:marRight w:val="0"/>
      <w:marTop w:val="0"/>
      <w:marBottom w:val="0"/>
      <w:divBdr>
        <w:top w:val="none" w:sz="0" w:space="0" w:color="auto"/>
        <w:left w:val="none" w:sz="0" w:space="0" w:color="auto"/>
        <w:bottom w:val="none" w:sz="0" w:space="0" w:color="auto"/>
        <w:right w:val="none" w:sz="0" w:space="0" w:color="auto"/>
      </w:divBdr>
    </w:div>
    <w:div w:id="1558279976">
      <w:bodyDiv w:val="1"/>
      <w:marLeft w:val="0"/>
      <w:marRight w:val="0"/>
      <w:marTop w:val="0"/>
      <w:marBottom w:val="0"/>
      <w:divBdr>
        <w:top w:val="none" w:sz="0" w:space="0" w:color="auto"/>
        <w:left w:val="none" w:sz="0" w:space="0" w:color="auto"/>
        <w:bottom w:val="none" w:sz="0" w:space="0" w:color="auto"/>
        <w:right w:val="none" w:sz="0" w:space="0" w:color="auto"/>
      </w:divBdr>
    </w:div>
    <w:div w:id="181017031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8405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8A5D8-AFB3-4AEB-B06D-AC62EA94F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1228</TotalTime>
  <Pages>2</Pages>
  <Words>471</Words>
  <Characters>2686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164</cp:revision>
  <cp:lastPrinted>1899-12-31T23:00:00Z</cp:lastPrinted>
  <dcterms:created xsi:type="dcterms:W3CDTF">2024-04-26T08:07:00Z</dcterms:created>
  <dcterms:modified xsi:type="dcterms:W3CDTF">2024-08-09T01:24:00Z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(3)glVFaBQ6zwoZCKfxvke6lTdDHKjSBIQVnGBI/GmwDjawFo0Jk7dmWuaiZ0MFIAbss4l1GM7o
Pub7YGD4nosq86y2j+7PYI9EWOmQnGqkn59/9GIfE1jb/Fu3j8qrfS0BCsVNZSbXb+S9tBg6
4x4eV5PrL4gHzpYtdaKZR1iQqZSVKma6c9++fyb8yFxzL7lGK+m6XSRX8uD7beOnQHj4f0+V
PP4HMUycCGF3ucBUXh</vt:lpwstr>
  </property>
  <property fmtid="{D5CDD505-2E9C-101B-9397-08002B2CF9AE}" pid="22" name="_2015_ms_pID_7253431">
    <vt:lpwstr>e0XvnFs6NsBpIUvxOmzNGvtZTvQW/rDsypFMcyNag7X/p9slfAJYOu
8Psw6eH2vwTibGXRas7uURbTXeSK+o0PvN+Wi/CYAZPD4XuKYjzXgNMpCA4xjeOgFCwU0IZl
DXnNkoV28p00v9H3nZan92iBwXtLu4BDsQ9YFBSxJwQJh3s26Nbcnl3UbNel7z/0GBVU2NLJ
A3j2rYeusczrffGBp6bpGXypZnGT5wCjraE8</vt:lpwstr>
  </property>
  <property fmtid="{D5CDD505-2E9C-101B-9397-08002B2CF9AE}" pid="23" name="_2015_ms_pID_7253432">
    <vt:lpwstr>3Q==</vt:lpwstr>
  </property>
</Properties>
</file>